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D3C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AD4726" w:rsidRPr="00AD4726">
        <w:rPr>
          <w:b/>
          <w:i/>
          <w:noProof/>
          <w:sz w:val="28"/>
        </w:rPr>
        <w:t>-234143</w:t>
      </w:r>
    </w:p>
    <w:p w14:paraId="7CB45193" w14:textId="40459B4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8D2C3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AD4726"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3A4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511633">
                <w:rPr>
                  <w:color w:val="000000"/>
                  <w:lang w:val="fr-FR"/>
                </w:rPr>
                <w:t>time consumption of NWDAF providing analytcis service information</w:t>
              </w:r>
              <w:r w:rsidR="006607D5" w:rsidDel="006607D5">
                <w:rPr>
                  <w:lang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00C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D934DF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D934D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2BC50" w:rsidR="001E41F3" w:rsidRPr="00A631C8" w:rsidRDefault="00555101" w:rsidP="003C3320">
            <w:pPr>
              <w:pStyle w:val="CRCoverPage"/>
              <w:spacing w:after="0"/>
            </w:pPr>
            <w:r>
              <w:rPr>
                <w:noProof/>
                <w:lang w:eastAsia="fr-FR"/>
              </w:rPr>
              <w:t>C</w:t>
            </w:r>
            <w:r w:rsidRPr="005844B9">
              <w:rPr>
                <w:noProof/>
                <w:lang w:eastAsia="fr-FR"/>
              </w:rPr>
              <w:t xml:space="preserve">urrently </w:t>
            </w:r>
            <w:r w:rsidR="00113C64" w:rsidRPr="005844B9">
              <w:rPr>
                <w:rFonts w:hint="eastAsia"/>
                <w:noProof/>
                <w:lang w:eastAsia="fr-FR"/>
              </w:rPr>
              <w:t>PM</w:t>
            </w:r>
            <w:r w:rsidR="00113C64" w:rsidRPr="005844B9">
              <w:rPr>
                <w:noProof/>
                <w:lang w:eastAsia="fr-FR"/>
              </w:rPr>
              <w:t xml:space="preserve"> </w:t>
            </w:r>
            <w:r w:rsidRPr="005844B9">
              <w:rPr>
                <w:noProof/>
                <w:lang w:eastAsia="fr-FR"/>
              </w:rPr>
              <w:t>cannot</w:t>
            </w:r>
            <w:r w:rsidR="00515863" w:rsidRPr="005844B9">
              <w:rPr>
                <w:noProof/>
                <w:lang w:eastAsia="fr-FR"/>
              </w:rPr>
              <w:t xml:space="preserve"> </w:t>
            </w:r>
            <w:r w:rsidRPr="005844B9">
              <w:rPr>
                <w:noProof/>
                <w:lang w:eastAsia="fr-FR"/>
              </w:rPr>
              <w:t>support the</w:t>
            </w:r>
            <w:r w:rsidR="00113C64" w:rsidRPr="005844B9">
              <w:rPr>
                <w:noProof/>
                <w:lang w:eastAsia="fr-FR"/>
              </w:rPr>
              <w:t xml:space="preserve"> </w:t>
            </w:r>
            <w:r w:rsidR="00113C64" w:rsidRPr="005844B9">
              <w:rPr>
                <w:rFonts w:hint="eastAsia"/>
                <w:noProof/>
                <w:lang w:eastAsia="fr-FR"/>
              </w:rPr>
              <w:t>per</w:t>
            </w:r>
            <w:r w:rsidR="00113C64" w:rsidRPr="005844B9">
              <w:rPr>
                <w:noProof/>
                <w:lang w:eastAsia="fr-FR"/>
              </w:rPr>
              <w:t xml:space="preserve">formance measurement </w:t>
            </w:r>
            <w:r w:rsidR="003C3320">
              <w:rPr>
                <w:noProof/>
                <w:lang w:eastAsia="fr-FR"/>
              </w:rPr>
              <w:t>related to the NWDAF analytics service</w:t>
            </w:r>
            <w:r w:rsidR="00113C64" w:rsidRPr="005844B9">
              <w:rPr>
                <w:noProof/>
                <w:lang w:eastAsia="fr-FR"/>
              </w:rPr>
              <w:t xml:space="preserve">. </w:t>
            </w:r>
            <w:r w:rsidR="00E461D2" w:rsidRPr="00940274">
              <w:rPr>
                <w:noProof/>
                <w:lang w:eastAsia="fr-FR"/>
              </w:rPr>
              <w:t xml:space="preserve">The TR 28.864 proposed </w:t>
            </w:r>
            <w:r w:rsidR="003C3320" w:rsidRPr="003C3320">
              <w:rPr>
                <w:noProof/>
                <w:lang w:eastAsia="fr-FR"/>
              </w:rPr>
              <w:t>performance measurement</w:t>
            </w:r>
            <w:r w:rsidR="008E7402">
              <w:rPr>
                <w:noProof/>
                <w:lang w:eastAsia="fr-FR"/>
              </w:rPr>
              <w:t>s</w:t>
            </w:r>
            <w:r w:rsidR="003C3320" w:rsidRPr="003C3320">
              <w:rPr>
                <w:noProof/>
                <w:lang w:eastAsia="fr-FR"/>
              </w:rPr>
              <w:t xml:space="preserve"> </w:t>
            </w:r>
            <w:r w:rsidR="004209CA">
              <w:rPr>
                <w:noProof/>
                <w:lang w:eastAsia="fr-FR"/>
              </w:rPr>
              <w:t>o</w:t>
            </w:r>
            <w:r w:rsidR="008E7402">
              <w:rPr>
                <w:noProof/>
                <w:lang w:eastAsia="fr-FR"/>
              </w:rPr>
              <w:t>f</w:t>
            </w:r>
            <w:r w:rsidR="004209CA" w:rsidRPr="003C3320">
              <w:rPr>
                <w:noProof/>
                <w:lang w:eastAsia="fr-FR"/>
              </w:rPr>
              <w:t xml:space="preserve"> </w:t>
            </w:r>
            <w:r w:rsidR="003C3320" w:rsidRPr="003C3320">
              <w:rPr>
                <w:noProof/>
                <w:lang w:eastAsia="fr-FR"/>
              </w:rPr>
              <w:t xml:space="preserve">NWDAF </w:t>
            </w:r>
            <w:r w:rsidR="008E7402">
              <w:rPr>
                <w:noProof/>
                <w:lang w:eastAsia="fr-FR"/>
              </w:rPr>
              <w:t xml:space="preserve">on </w:t>
            </w:r>
            <w:r w:rsidR="003C3320" w:rsidRPr="003C3320">
              <w:rPr>
                <w:noProof/>
                <w:lang w:eastAsia="fr-FR"/>
              </w:rPr>
              <w:t>providing analytics service information</w:t>
            </w:r>
            <w:r w:rsidR="00E461D2">
              <w:rPr>
                <w:noProof/>
                <w:lang w:eastAsia="fr-FR"/>
              </w:rPr>
              <w:t>.</w:t>
            </w:r>
            <w:r w:rsidR="00E461D2" w:rsidRPr="00940274">
              <w:rPr>
                <w:noProof/>
                <w:lang w:eastAsia="fr-FR"/>
              </w:rPr>
              <w:t xml:space="preserve"> </w:t>
            </w:r>
            <w:r w:rsidR="00E461D2">
              <w:rPr>
                <w:noProof/>
                <w:lang w:eastAsia="fr-FR"/>
              </w:rPr>
              <w:t xml:space="preserve">It is necessary to add </w:t>
            </w:r>
            <w:r w:rsidR="003C3320">
              <w:rPr>
                <w:noProof/>
                <w:lang w:eastAsia="fr-FR"/>
              </w:rPr>
              <w:t xml:space="preserve">the related measurements in TS 28.552 </w:t>
            </w:r>
            <w:r w:rsidR="00E461D2">
              <w:rPr>
                <w:noProof/>
                <w:lang w:eastAsia="fr-FR"/>
              </w:rPr>
              <w:t>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EECBE" w14:textId="205BA44E" w:rsidR="001E41F3" w:rsidRDefault="00555101" w:rsidP="00515863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</w:t>
            </w:r>
            <w:r w:rsidR="00DF6F85">
              <w:rPr>
                <w:noProof/>
                <w:lang w:eastAsia="fr-FR"/>
              </w:rPr>
              <w:t xml:space="preserve"> </w:t>
            </w:r>
            <w:r w:rsidR="006607D5">
              <w:rPr>
                <w:lang w:val="fr-FR" w:eastAsia="zh-CN"/>
              </w:rPr>
              <w:t>m</w:t>
            </w:r>
            <w:r w:rsidR="006607D5">
              <w:rPr>
                <w:rFonts w:hint="eastAsia"/>
                <w:lang w:val="fr-FR" w:eastAsia="zh-CN"/>
              </w:rPr>
              <w:t>ea</w:t>
            </w:r>
            <w:r w:rsidR="006607D5">
              <w:rPr>
                <w:lang w:val="fr-FR"/>
              </w:rPr>
              <w:t xml:space="preserve">surements related to the NWDAF analytics service </w:t>
            </w:r>
            <w:r w:rsidR="00DF6F85">
              <w:rPr>
                <w:noProof/>
                <w:lang w:eastAsia="fr-FR"/>
              </w:rPr>
              <w:t>based on TR 28.864, including</w:t>
            </w:r>
            <w:r w:rsidR="006607D5">
              <w:rPr>
                <w:noProof/>
                <w:lang w:eastAsia="fr-FR"/>
              </w:rPr>
              <w:t xml:space="preserve"> time consumption of</w:t>
            </w:r>
            <w:r>
              <w:rPr>
                <w:noProof/>
                <w:lang w:eastAsia="fr-FR"/>
              </w:rPr>
              <w:t xml:space="preserve"> </w:t>
            </w:r>
            <w:r w:rsidR="006607D5">
              <w:rPr>
                <w:color w:val="000000"/>
                <w:lang w:val="fr-FR"/>
              </w:rPr>
              <w:t>NWDAF providing analytcis service</w:t>
            </w:r>
            <w:r w:rsidR="007E04A2">
              <w:rPr>
                <w:color w:val="000000"/>
                <w:lang w:val="fr-FR"/>
              </w:rPr>
              <w:t xml:space="preserve"> information</w:t>
            </w:r>
            <w:r w:rsidR="006607D5">
              <w:rPr>
                <w:color w:val="000000"/>
                <w:lang w:val="fr-FR"/>
              </w:rPr>
              <w:t>.</w:t>
            </w:r>
          </w:p>
          <w:p w14:paraId="31C656EC" w14:textId="654D2F6D" w:rsidR="00887D73" w:rsidRDefault="00887D73" w:rsidP="005844B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96FD5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</w:t>
            </w:r>
            <w:r w:rsidR="006607D5">
              <w:rPr>
                <w:noProof/>
                <w:lang w:eastAsia="fr-FR"/>
              </w:rPr>
              <w:t xml:space="preserve"> providing analytics</w:t>
            </w:r>
            <w:r>
              <w:rPr>
                <w:noProof/>
                <w:lang w:eastAsia="fr-FR"/>
              </w:rPr>
              <w:t xml:space="preserve"> s</w:t>
            </w:r>
            <w:r w:rsidRPr="005844B9">
              <w:rPr>
                <w:noProof/>
                <w:lang w:eastAsia="fr-FR"/>
              </w:rPr>
              <w:t xml:space="preserve">ervice </w:t>
            </w:r>
            <w:r w:rsidR="008E7402">
              <w:rPr>
                <w:noProof/>
                <w:lang w:eastAsia="fr-FR"/>
              </w:rPr>
              <w:t>information</w:t>
            </w:r>
            <w:r w:rsidR="00A25262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8239" w:rsidR="001E41F3" w:rsidRDefault="00366995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3.3, </w:t>
            </w:r>
            <w:r w:rsidR="00B41F61">
              <w:rPr>
                <w:lang w:eastAsia="zh-CN"/>
              </w:rPr>
              <w:t>5.</w:t>
            </w:r>
            <w:r w:rsidR="00B41F61"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 w:rsidR="00B41F61">
              <w:rPr>
                <w:rFonts w:hint="eastAsia"/>
                <w:lang w:eastAsia="zh-CN"/>
              </w:rPr>
              <w:t>(</w:t>
            </w:r>
            <w:r w:rsidR="00B41F61"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24AB8EA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" w:name="_Toc59182750"/>
            <w:bookmarkStart w:id="4" w:name="_Toc59184216"/>
            <w:bookmarkStart w:id="5" w:name="_Toc59195151"/>
            <w:bookmarkStart w:id="6" w:name="_Toc59439578"/>
            <w:bookmarkStart w:id="7" w:name="_Toc67990001"/>
            <w:r>
              <w:rPr>
                <w:snapToGrid w:val="0"/>
              </w:rPr>
              <w:lastRenderedPageBreak/>
              <w:br w:type="page"/>
            </w:r>
            <w:r w:rsidR="00A14123">
              <w:rPr>
                <w:b/>
                <w:sz w:val="44"/>
                <w:szCs w:val="44"/>
              </w:rPr>
              <w:t>1</w:t>
            </w:r>
            <w:r w:rsidR="00A14123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="00A14123"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392C575E" w14:textId="77777777" w:rsidR="00A14123" w:rsidRPr="006534CE" w:rsidRDefault="00A14123" w:rsidP="00A14123">
      <w:pPr>
        <w:pStyle w:val="2"/>
      </w:pPr>
      <w:bookmarkStart w:id="8" w:name="_Toc20132203"/>
      <w:bookmarkStart w:id="9" w:name="_Toc27473238"/>
      <w:bookmarkStart w:id="10" w:name="_Toc35955891"/>
      <w:bookmarkStart w:id="11" w:name="_Toc44491855"/>
      <w:bookmarkStart w:id="12" w:name="_Toc51689782"/>
      <w:bookmarkStart w:id="13" w:name="_Toc51750456"/>
      <w:bookmarkStart w:id="14" w:name="_Toc51774716"/>
      <w:bookmarkStart w:id="15" w:name="_Toc51775330"/>
      <w:bookmarkStart w:id="16" w:name="_Toc51775946"/>
      <w:bookmarkStart w:id="17" w:name="_Toc58515329"/>
      <w:bookmarkStart w:id="18" w:name="_Toc130560124"/>
      <w:bookmarkStart w:id="19" w:name="_Toc20132507"/>
      <w:bookmarkStart w:id="20" w:name="_Toc27473582"/>
      <w:bookmarkStart w:id="21" w:name="_Toc35956260"/>
      <w:bookmarkStart w:id="22" w:name="_Toc44492270"/>
      <w:bookmarkStart w:id="23" w:name="_Toc51690203"/>
      <w:bookmarkStart w:id="24" w:name="_Toc51750898"/>
      <w:bookmarkStart w:id="25" w:name="_Toc51775158"/>
      <w:bookmarkStart w:id="26" w:name="_Toc51775772"/>
      <w:bookmarkStart w:id="27" w:name="_Toc51776388"/>
      <w:bookmarkStart w:id="28" w:name="_Toc58515774"/>
      <w:bookmarkStart w:id="29" w:name="_Toc130560732"/>
      <w:bookmarkStart w:id="30" w:name="_Toc91063328"/>
      <w:bookmarkStart w:id="31" w:name="_Toc58515335"/>
      <w:bookmarkStart w:id="32" w:name="_Toc51775952"/>
      <w:bookmarkStart w:id="33" w:name="_Toc51775336"/>
      <w:bookmarkStart w:id="34" w:name="_Toc51774722"/>
      <w:bookmarkStart w:id="35" w:name="_Toc51750462"/>
      <w:bookmarkStart w:id="36" w:name="_Toc51689788"/>
      <w:bookmarkStart w:id="37" w:name="_Toc44491861"/>
      <w:bookmarkStart w:id="38" w:name="_Toc35955897"/>
      <w:bookmarkStart w:id="39" w:name="_Toc27473243"/>
      <w:bookmarkStart w:id="40" w:name="_Toc20132208"/>
      <w:bookmarkStart w:id="41" w:name="_Toc98860807"/>
      <w:bookmarkStart w:id="42" w:name="_Toc58515519"/>
      <w:bookmarkStart w:id="43" w:name="_Toc51776133"/>
      <w:bookmarkStart w:id="44" w:name="_Toc51775517"/>
      <w:bookmarkStart w:id="45" w:name="_Toc51774903"/>
      <w:bookmarkStart w:id="46" w:name="_Toc51750643"/>
      <w:bookmarkStart w:id="47" w:name="_Toc51689951"/>
      <w:bookmarkStart w:id="48" w:name="_Toc44492022"/>
      <w:bookmarkStart w:id="49" w:name="_Toc35956033"/>
      <w:bookmarkStart w:id="50" w:name="_Toc27473362"/>
      <w:bookmarkStart w:id="51" w:name="_Toc20132313"/>
      <w:bookmarkEnd w:id="3"/>
      <w:bookmarkEnd w:id="4"/>
      <w:bookmarkEnd w:id="5"/>
      <w:bookmarkEnd w:id="6"/>
      <w:bookmarkEnd w:id="7"/>
      <w:r w:rsidRPr="006534CE">
        <w:t>3.</w:t>
      </w:r>
      <w:r>
        <w:t>3</w:t>
      </w:r>
      <w:r w:rsidRPr="006534CE">
        <w:tab/>
        <w:t>Measurement family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5207614" w14:textId="77777777" w:rsidR="00A14123" w:rsidRPr="006534CE" w:rsidRDefault="00A14123" w:rsidP="00A14123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795EE1A9" w14:textId="77777777" w:rsidR="00A14123" w:rsidRPr="006534CE" w:rsidRDefault="00A14123" w:rsidP="00A14123">
      <w:r w:rsidRPr="006534CE">
        <w:t>The list of families currently used in the present document is as follows:</w:t>
      </w:r>
    </w:p>
    <w:p w14:paraId="48040F19" w14:textId="77777777" w:rsidR="00A14123" w:rsidRDefault="00A14123" w:rsidP="00A14123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5EC411EA" w14:textId="77777777" w:rsidR="00A14123" w:rsidRPr="00D03997" w:rsidRDefault="00A14123" w:rsidP="00A14123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22F02410" w14:textId="77777777" w:rsidR="00A14123" w:rsidRDefault="00A14123" w:rsidP="00A14123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71A43C6C" w14:textId="77777777" w:rsidR="00A14123" w:rsidRDefault="00A14123" w:rsidP="00A14123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44AEE76E" w14:textId="77777777" w:rsidR="00A14123" w:rsidRDefault="00A14123" w:rsidP="00A14123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4F14BE5" w14:textId="77777777" w:rsidR="00A14123" w:rsidRDefault="00A14123" w:rsidP="00A14123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7F93701" w14:textId="77777777" w:rsidR="00A14123" w:rsidRPr="006534CE" w:rsidRDefault="00A14123" w:rsidP="00A14123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EBFFEA5" w14:textId="77777777" w:rsidR="00A14123" w:rsidRDefault="00A14123" w:rsidP="00A14123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699059D" w14:textId="77777777" w:rsidR="00A14123" w:rsidRDefault="00A14123" w:rsidP="00A14123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477933AC" w14:textId="77777777" w:rsidR="00A14123" w:rsidRPr="006534CE" w:rsidRDefault="00A14123" w:rsidP="00A14123">
      <w:pPr>
        <w:pStyle w:val="B10"/>
      </w:pPr>
      <w:r>
        <w:t>-</w:t>
      </w:r>
      <w:r>
        <w:tab/>
        <w:t>MM (measurements related to Mobility Management).</w:t>
      </w:r>
    </w:p>
    <w:p w14:paraId="0FC02CF2" w14:textId="77777777" w:rsidR="00A14123" w:rsidRDefault="00A14123" w:rsidP="00A14123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5A890320" w14:textId="77777777" w:rsidR="00A14123" w:rsidRDefault="00A14123" w:rsidP="00A14123">
      <w:pPr>
        <w:pStyle w:val="B10"/>
      </w:pPr>
      <w:r>
        <w:t>-</w:t>
      </w:r>
      <w:r>
        <w:tab/>
        <w:t>CARR (measurements related to Carrier).</w:t>
      </w:r>
    </w:p>
    <w:p w14:paraId="5549B9D7" w14:textId="77777777" w:rsidR="00A14123" w:rsidRDefault="00A14123" w:rsidP="00A1412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086B576F" w14:textId="77777777" w:rsidR="00A14123" w:rsidRDefault="00A14123" w:rsidP="00A14123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1905E723" w14:textId="77777777" w:rsidR="00A14123" w:rsidRDefault="00A14123" w:rsidP="00A14123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1280EAD5" w14:textId="77777777" w:rsidR="00A14123" w:rsidRDefault="00A14123" w:rsidP="00A14123">
      <w:pPr>
        <w:pStyle w:val="B10"/>
      </w:pPr>
      <w:r>
        <w:t>-</w:t>
      </w:r>
      <w:r>
        <w:tab/>
        <w:t>PEE (measurements related to Power, Energy and Environment).</w:t>
      </w:r>
    </w:p>
    <w:p w14:paraId="76BD9AEF" w14:textId="77777777" w:rsidR="00A14123" w:rsidRDefault="00A14123" w:rsidP="00A14123">
      <w:pPr>
        <w:pStyle w:val="B10"/>
      </w:pPr>
      <w:r>
        <w:t>-</w:t>
      </w:r>
      <w:r>
        <w:tab/>
        <w:t>NFS (measurements related to NF service).</w:t>
      </w:r>
    </w:p>
    <w:p w14:paraId="62EDAD72" w14:textId="77777777" w:rsidR="00A14123" w:rsidRDefault="00A14123" w:rsidP="00A14123">
      <w:pPr>
        <w:pStyle w:val="B10"/>
      </w:pPr>
      <w:r>
        <w:t>-</w:t>
      </w:r>
      <w:r>
        <w:tab/>
        <w:t>PFD (measurements related to Packet Flow Description).</w:t>
      </w:r>
    </w:p>
    <w:p w14:paraId="5323DA89" w14:textId="77777777" w:rsidR="00A14123" w:rsidRDefault="00A14123" w:rsidP="00A14123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218397BB" w14:textId="77777777" w:rsidR="00A14123" w:rsidRDefault="00A14123" w:rsidP="00A1412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5060B23B" w14:textId="77777777" w:rsidR="00A14123" w:rsidRDefault="00A14123" w:rsidP="00A14123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28A25E59" w14:textId="77777777" w:rsidR="00A14123" w:rsidRDefault="00A14123" w:rsidP="00A14123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780A38CC" w14:textId="77777777" w:rsidR="00A14123" w:rsidRDefault="00A14123" w:rsidP="00A14123">
      <w:pPr>
        <w:pStyle w:val="B10"/>
      </w:pPr>
      <w:r>
        <w:t>-</w:t>
      </w:r>
      <w:r>
        <w:tab/>
        <w:t xml:space="preserve">PAG (measurements related to Paging). </w:t>
      </w:r>
    </w:p>
    <w:p w14:paraId="3B31DA5A" w14:textId="77777777" w:rsidR="00A14123" w:rsidRDefault="00A14123" w:rsidP="00A14123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02928C6F" w14:textId="77777777" w:rsidR="00A14123" w:rsidRDefault="00A14123" w:rsidP="00A14123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B223AB7" w14:textId="77777777" w:rsidR="00A14123" w:rsidRDefault="00A14123" w:rsidP="00A14123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7B3367C1" w14:textId="77777777" w:rsidR="00A14123" w:rsidRDefault="00A14123" w:rsidP="00A14123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7E204FD2" w14:textId="77777777" w:rsidR="00A14123" w:rsidRDefault="00A14123" w:rsidP="00A14123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38A31D1B" w14:textId="77777777" w:rsidR="00A14123" w:rsidRDefault="00A14123" w:rsidP="00A14123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64A06B59" w14:textId="77777777" w:rsidR="00A14123" w:rsidRDefault="00A14123" w:rsidP="00A14123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9432DAA" w14:textId="77777777" w:rsidR="00A14123" w:rsidRDefault="00A14123" w:rsidP="00A14123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213BC806" w14:textId="77777777" w:rsidR="00A14123" w:rsidRPr="006534CE" w:rsidRDefault="00A14123" w:rsidP="00A14123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0D754C00" w14:textId="77777777" w:rsidR="00A14123" w:rsidRDefault="00A14123" w:rsidP="00A14123">
      <w:pPr>
        <w:pStyle w:val="B10"/>
      </w:pPr>
      <w:r>
        <w:t>-</w:t>
      </w:r>
      <w:r>
        <w:tab/>
        <w:t>PAU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Authorization</w:t>
      </w:r>
      <w:r>
        <w:t>).</w:t>
      </w:r>
    </w:p>
    <w:p w14:paraId="67F149DB" w14:textId="77777777" w:rsidR="00A14123" w:rsidRDefault="00A14123" w:rsidP="00A14123">
      <w:pPr>
        <w:pStyle w:val="B10"/>
      </w:pPr>
      <w:r>
        <w:t>-</w:t>
      </w:r>
      <w:r>
        <w:tab/>
        <w:t>EEX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Event Exposure</w:t>
      </w:r>
      <w:r>
        <w:t>).</w:t>
      </w:r>
    </w:p>
    <w:p w14:paraId="2EAB36B1" w14:textId="77777777" w:rsidR="00A14123" w:rsidRDefault="00A14123" w:rsidP="00A14123">
      <w:pPr>
        <w:pStyle w:val="B10"/>
      </w:pPr>
      <w:r>
        <w:t>-</w:t>
      </w:r>
      <w:r>
        <w:tab/>
        <w:t>SDM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subscriber data management</w:t>
      </w:r>
      <w:r>
        <w:t>).</w:t>
      </w:r>
    </w:p>
    <w:p w14:paraId="795DFFDC" w14:textId="77777777" w:rsidR="00A14123" w:rsidRDefault="00A14123" w:rsidP="00A14123">
      <w:pPr>
        <w:pStyle w:val="B10"/>
      </w:pPr>
      <w:r>
        <w:t>-</w:t>
      </w:r>
      <w:r>
        <w:tab/>
        <w:t>PPV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parameter provisioning</w:t>
      </w:r>
      <w:r>
        <w:t>).</w:t>
      </w:r>
    </w:p>
    <w:p w14:paraId="262D99C7" w14:textId="77777777" w:rsidR="00A14123" w:rsidRDefault="00A14123" w:rsidP="00A14123">
      <w:pPr>
        <w:pStyle w:val="B10"/>
      </w:pPr>
      <w:r>
        <w:t>-</w:t>
      </w:r>
      <w:r>
        <w:tab/>
        <w:t>DIS (measurements related to discovery).</w:t>
      </w:r>
    </w:p>
    <w:p w14:paraId="3E712EB3" w14:textId="77777777" w:rsidR="00A14123" w:rsidRDefault="00A14123" w:rsidP="00A14123">
      <w:pPr>
        <w:pStyle w:val="B10"/>
      </w:pPr>
      <w:r>
        <w:t>-</w:t>
      </w:r>
      <w:r>
        <w:tab/>
        <w:t>Location Management (measurements related to</w:t>
      </w:r>
      <w:r>
        <w:rPr>
          <w:lang w:val="en-US" w:eastAsia="zh-CN"/>
        </w:rPr>
        <w:t xml:space="preserve"> </w:t>
      </w:r>
      <w:r>
        <w:t>Location Management).</w:t>
      </w:r>
    </w:p>
    <w:p w14:paraId="171966D7" w14:textId="77777777" w:rsidR="00A14123" w:rsidRDefault="00A14123" w:rsidP="00A14123">
      <w:pPr>
        <w:pStyle w:val="B10"/>
      </w:pPr>
      <w:r>
        <w:t>-</w:t>
      </w:r>
      <w:r>
        <w:tab/>
        <w:t>SP (measurement related to service provisioning).</w:t>
      </w:r>
    </w:p>
    <w:p w14:paraId="2A11FAFA" w14:textId="3F1856B3" w:rsidR="00A14123" w:rsidRDefault="004B2138" w:rsidP="00A14123">
      <w:pPr>
        <w:pStyle w:val="B10"/>
        <w:rPr>
          <w:ins w:id="52" w:author="CTC_YuxiaNiu" w:date="2023-05-11T19:04:00Z"/>
        </w:rPr>
      </w:pPr>
      <w:ins w:id="53" w:author="CTC_YuxiaNiu" w:date="2023-05-11T15:58:00Z">
        <w:r>
          <w:t>-</w:t>
        </w:r>
        <w:r>
          <w:tab/>
          <w:t xml:space="preserve">DAS (measurement related to Data </w:t>
        </w:r>
        <w:proofErr w:type="spellStart"/>
        <w:r>
          <w:t>Analtics</w:t>
        </w:r>
        <w:proofErr w:type="spellEnd"/>
        <w:r>
          <w:t xml:space="preserve"> Service).</w:t>
        </w:r>
      </w:ins>
    </w:p>
    <w:p w14:paraId="67DB4A63" w14:textId="77777777" w:rsidR="00527A67" w:rsidRPr="006534CE" w:rsidRDefault="00527A67" w:rsidP="00A14123">
      <w:pPr>
        <w:pStyle w:val="B1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B2138" w14:paraId="19A1E722" w14:textId="77777777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7BB5B13" w14:textId="66C0526A" w:rsidR="004B2138" w:rsidRDefault="004B2138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7FF76E46" w14:textId="77777777" w:rsidR="00A14123" w:rsidRPr="00A14123" w:rsidRDefault="00A14123" w:rsidP="00A14123">
      <w:pPr>
        <w:pStyle w:val="B10"/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425FBE2" w14:textId="77777777" w:rsidR="004B2138" w:rsidRDefault="004B2138" w:rsidP="004B2138">
      <w:pPr>
        <w:pStyle w:val="2"/>
        <w:rPr>
          <w:ins w:id="54" w:author="CTC_YuxiaNiu" w:date="2023-05-11T15:58:00Z"/>
          <w:lang w:eastAsia="zh-CN"/>
        </w:rPr>
      </w:pPr>
      <w:ins w:id="55" w:author="CTC_YuxiaNiu" w:date="2023-05-11T15:58:00Z">
        <w:r w:rsidRPr="006534CE">
          <w:t>5.</w:t>
        </w:r>
        <w:r>
          <w:rPr>
            <w:rFonts w:hint="eastAsia"/>
            <w:lang w:eastAsia="zh-CN"/>
          </w:rPr>
          <w:t>X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  <w:r>
          <w:rPr>
            <w:rFonts w:hint="eastAsia"/>
            <w:lang w:eastAsia="zh-CN"/>
          </w:rPr>
          <w:t>WDAF</w:t>
        </w:r>
      </w:ins>
    </w:p>
    <w:p w14:paraId="003CF927" w14:textId="77777777" w:rsidR="004B2138" w:rsidRDefault="004B2138" w:rsidP="004B2138">
      <w:pPr>
        <w:pStyle w:val="30"/>
        <w:rPr>
          <w:ins w:id="56" w:author="CTC_YuxiaNiu" w:date="2023-05-11T15:58:00Z"/>
          <w:lang w:val="fr-FR" w:eastAsia="zh-CN"/>
        </w:rPr>
      </w:pPr>
      <w:bookmarkStart w:id="57" w:name="_Hlk134379360"/>
      <w:ins w:id="58" w:author="CTC_YuxiaNiu" w:date="2023-05-11T15:58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A</w:t>
        </w:r>
        <w:r w:rsidRPr="008B34D1">
          <w:rPr>
            <w:lang w:val="fr-FR"/>
          </w:rPr>
          <w:tab/>
        </w:r>
        <w:r w:rsidRPr="00D934DF">
          <w:rPr>
            <w:lang w:val="fr-FR" w:eastAsia="zh-CN"/>
          </w:rPr>
          <w:t>Measurements related to the NWDAF analytics service</w:t>
        </w:r>
      </w:ins>
    </w:p>
    <w:bookmarkEnd w:id="57"/>
    <w:p w14:paraId="3E2EFDCC" w14:textId="77777777" w:rsidR="004B2138" w:rsidRPr="008B34D1" w:rsidRDefault="004B2138" w:rsidP="004B2138">
      <w:pPr>
        <w:pStyle w:val="4"/>
        <w:rPr>
          <w:ins w:id="59" w:author="CTC_YuxiaNiu" w:date="2023-05-11T15:58:00Z"/>
          <w:color w:val="000000"/>
          <w:lang w:val="fr-FR"/>
        </w:rPr>
      </w:pPr>
      <w:ins w:id="60" w:author="CTC_YuxiaNiu" w:date="2023-05-11T15:5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/>
          </w:rPr>
          <w:t>A</w:t>
        </w:r>
        <w:r w:rsidRPr="008B34D1">
          <w:rPr>
            <w:color w:val="000000"/>
            <w:lang w:val="fr-FR" w:eastAsia="zh-CN"/>
          </w:rPr>
          <w:t>.1</w:t>
        </w:r>
        <w:r w:rsidRPr="008B34D1">
          <w:rPr>
            <w:color w:val="000000"/>
            <w:lang w:val="fr-FR"/>
          </w:rPr>
          <w:tab/>
        </w:r>
        <w:r w:rsidRPr="00D934DF">
          <w:rPr>
            <w:color w:val="000000"/>
            <w:lang w:val="fr-FR"/>
          </w:rPr>
          <w:t>Time consumption of NWDAF providing analytcis service information</w:t>
        </w:r>
      </w:ins>
    </w:p>
    <w:p w14:paraId="2BCB5088" w14:textId="4D31AF0B" w:rsidR="004B2138" w:rsidRPr="00515E97" w:rsidRDefault="004B2138" w:rsidP="004B2138">
      <w:pPr>
        <w:pStyle w:val="B10"/>
        <w:rPr>
          <w:ins w:id="61" w:author="CTC_YuxiaNiu" w:date="2023-05-11T15:58:00Z"/>
          <w:color w:val="000000"/>
        </w:rPr>
      </w:pPr>
      <w:bookmarkStart w:id="62" w:name="_Toc20132509"/>
      <w:bookmarkStart w:id="63" w:name="_Toc27473584"/>
      <w:bookmarkStart w:id="64" w:name="_Toc35956262"/>
      <w:bookmarkStart w:id="65" w:name="_Toc44492272"/>
      <w:bookmarkStart w:id="66" w:name="_Toc51690205"/>
      <w:bookmarkStart w:id="67" w:name="_Toc51750900"/>
      <w:bookmarkStart w:id="68" w:name="_Toc51775160"/>
      <w:bookmarkStart w:id="69" w:name="_Toc51775774"/>
      <w:bookmarkStart w:id="70" w:name="_Toc51776390"/>
      <w:bookmarkStart w:id="71" w:name="_Toc58515776"/>
      <w:bookmarkStart w:id="72" w:name="_Toc130560734"/>
      <w:ins w:id="73" w:author="CTC_YuxiaNiu" w:date="2023-05-11T15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</w:t>
        </w:r>
        <w:r w:rsidRPr="00BA3C5C">
          <w:rPr>
            <w:color w:val="000000"/>
          </w:rPr>
          <w:t xml:space="preserve"> </w:t>
        </w:r>
        <w:r>
          <w:rPr>
            <w:lang w:eastAsia="zh-CN"/>
          </w:rPr>
          <w:t xml:space="preserve">time </w:t>
        </w:r>
        <w:r>
          <w:t>consumed by the NWDAF to generate and provide the analytics service information</w:t>
        </w:r>
        <w:r>
          <w:rPr>
            <w:color w:val="000000"/>
          </w:rPr>
          <w:t>.</w:t>
        </w:r>
      </w:ins>
      <w:ins w:id="74" w:author="CTC_YuxiaNiu" w:date="2023-05-12T16:38:00Z">
        <w:r w:rsidR="00AD4726" w:rsidRPr="00AD4726">
          <w:t xml:space="preserve"> </w:t>
        </w:r>
        <w:r w:rsidR="00AD4726">
          <w:t>The measurement is calculated per Analytics ID.</w:t>
        </w:r>
      </w:ins>
    </w:p>
    <w:p w14:paraId="31DD35F8" w14:textId="77777777" w:rsidR="004B2138" w:rsidRPr="00515E97" w:rsidRDefault="004B2138" w:rsidP="004B2138">
      <w:pPr>
        <w:pStyle w:val="B10"/>
        <w:rPr>
          <w:ins w:id="75" w:author="CTC_YuxiaNiu" w:date="2023-05-11T15:58:00Z"/>
          <w:color w:val="000000"/>
        </w:rPr>
      </w:pPr>
      <w:ins w:id="76" w:author="CTC_YuxiaNiu" w:date="2023-05-11T15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</w:r>
        <w:r>
          <w:rPr>
            <w:color w:val="000000"/>
          </w:rPr>
          <w:t>DER (n=1)</w:t>
        </w:r>
      </w:ins>
    </w:p>
    <w:p w14:paraId="0E6C264A" w14:textId="77777777" w:rsidR="004B2138" w:rsidRDefault="004B2138" w:rsidP="004B2138">
      <w:pPr>
        <w:pStyle w:val="B10"/>
        <w:rPr>
          <w:ins w:id="77" w:author="CTC_YuxiaNiu" w:date="2023-05-11T15:58:00Z"/>
          <w:color w:val="000000"/>
        </w:rPr>
      </w:pPr>
      <w:ins w:id="78" w:author="CTC_YuxiaNiu" w:date="2023-05-11T15:5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This measurement is obtained by the following method: </w:t>
        </w:r>
      </w:ins>
    </w:p>
    <w:p w14:paraId="6605AB63" w14:textId="77777777" w:rsidR="004B2138" w:rsidRPr="00014B2E" w:rsidRDefault="004B2138" w:rsidP="004B2138">
      <w:pPr>
        <w:pStyle w:val="B10"/>
        <w:ind w:firstLine="0"/>
        <w:rPr>
          <w:ins w:id="79" w:author="CTC_YuxiaNiu" w:date="2023-05-11T15:58:00Z"/>
        </w:rPr>
      </w:pPr>
      <w:ins w:id="80" w:author="CTC_YuxiaNiu" w:date="2023-05-11T15:58:00Z">
        <w:r>
          <w:rPr>
            <w:lang w:eastAsia="zh-CN"/>
          </w:rPr>
          <w:t xml:space="preserve">- </w:t>
        </w:r>
        <w:r>
          <w:t>t</w:t>
        </w:r>
        <w:r w:rsidRPr="00014B2E">
          <w:t xml:space="preserve">he time when the NWDAF </w:t>
        </w:r>
        <w:r>
          <w:t>sends the notification</w:t>
        </w:r>
        <w:r>
          <w:rPr>
            <w:lang w:eastAsia="zh-CN"/>
          </w:rPr>
          <w:t xml:space="preserve"> related to the analytics service subscription request to t</w:t>
        </w:r>
        <w:r w:rsidRPr="00014B2E">
          <w:t xml:space="preserve">he NWDAF service consumer, minus </w:t>
        </w:r>
        <w:r>
          <w:t xml:space="preserve">the </w:t>
        </w:r>
        <w:r w:rsidRPr="00014B2E">
          <w:t>time</w:t>
        </w:r>
        <w:r w:rsidRPr="00AF3042">
          <w:t xml:space="preserve"> </w:t>
        </w:r>
        <w:r w:rsidRPr="00014B2E">
          <w:t>when the NWDAF receives the</w:t>
        </w:r>
        <w:r w:rsidRPr="00014B2E">
          <w:rPr>
            <w:lang w:eastAsia="ja-JP"/>
          </w:rPr>
          <w:t xml:space="preserve"> </w:t>
        </w:r>
        <w:r w:rsidRPr="00014B2E">
          <w:t xml:space="preserve">corresponding </w:t>
        </w:r>
        <w:r>
          <w:t xml:space="preserve">analytics service subscription request </w:t>
        </w:r>
        <w:r w:rsidRPr="00014B2E">
          <w:t>from the NWDAF service consumer (See TS 23.288 [2]),</w:t>
        </w:r>
        <w:r>
          <w:t xml:space="preserve"> or</w:t>
        </w:r>
      </w:ins>
    </w:p>
    <w:p w14:paraId="028CF240" w14:textId="77777777" w:rsidR="004B2138" w:rsidRDefault="004B2138" w:rsidP="004B2138">
      <w:pPr>
        <w:pStyle w:val="B10"/>
        <w:ind w:firstLine="0"/>
        <w:rPr>
          <w:ins w:id="81" w:author="CTC_YuxiaNiu" w:date="2023-05-11T15:58:00Z"/>
        </w:rPr>
      </w:pPr>
      <w:ins w:id="82" w:author="CTC_YuxiaNiu" w:date="2023-05-11T15:58:00Z">
        <w:r>
          <w:t>- t</w:t>
        </w:r>
        <w:r w:rsidRPr="00014B2E">
          <w:t xml:space="preserve">he time when the NWDAF </w:t>
        </w:r>
        <w:r>
          <w:t>sends the response</w:t>
        </w:r>
        <w:r>
          <w:rPr>
            <w:lang w:eastAsia="zh-CN"/>
          </w:rPr>
          <w:t xml:space="preserve"> related to the analytics service request to t</w:t>
        </w:r>
        <w:r w:rsidRPr="00014B2E">
          <w:t xml:space="preserve">he NWDAF service consumer, minus </w:t>
        </w:r>
        <w:r>
          <w:t xml:space="preserve">the </w:t>
        </w:r>
        <w:r w:rsidRPr="00014B2E">
          <w:t>time</w:t>
        </w:r>
        <w:r w:rsidRPr="00AF3042">
          <w:t xml:space="preserve"> </w:t>
        </w:r>
        <w:r w:rsidRPr="00014B2E">
          <w:t>when the NWDAF receives the</w:t>
        </w:r>
        <w:r w:rsidRPr="00014B2E">
          <w:rPr>
            <w:lang w:eastAsia="ja-JP"/>
          </w:rPr>
          <w:t xml:space="preserve"> </w:t>
        </w:r>
        <w:r w:rsidRPr="00014B2E">
          <w:t xml:space="preserve">corresponding </w:t>
        </w:r>
        <w:r>
          <w:t xml:space="preserve">analytics service request </w:t>
        </w:r>
        <w:r w:rsidRPr="00014B2E">
          <w:t>from the NWDAF service consumer (See TS 23.288 [2]).</w:t>
        </w:r>
      </w:ins>
    </w:p>
    <w:p w14:paraId="74362955" w14:textId="77777777" w:rsidR="004B2138" w:rsidRPr="00515E97" w:rsidRDefault="004B2138" w:rsidP="004B2138">
      <w:pPr>
        <w:pStyle w:val="B10"/>
        <w:rPr>
          <w:ins w:id="83" w:author="CTC_YuxiaNiu" w:date="2023-05-11T15:58:00Z"/>
          <w:color w:val="000000"/>
        </w:rPr>
      </w:pPr>
      <w:ins w:id="84" w:author="CTC_YuxiaNiu" w:date="2023-05-11T15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A real value in milliseconds </w:t>
        </w:r>
      </w:ins>
    </w:p>
    <w:p w14:paraId="5CDCA8E7" w14:textId="240ED7F9" w:rsidR="004B2138" w:rsidRPr="00C33356" w:rsidRDefault="004B2138" w:rsidP="004B2138">
      <w:pPr>
        <w:pStyle w:val="B10"/>
        <w:rPr>
          <w:ins w:id="85" w:author="CTC_YuxiaNiu" w:date="2023-05-11T15:58:00Z"/>
          <w:color w:val="000000"/>
        </w:rPr>
      </w:pPr>
      <w:ins w:id="86" w:author="CTC_YuxiaNiu" w:date="2023-05-11T15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C33356">
          <w:rPr>
            <w:color w:val="000000"/>
          </w:rPr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87" w:author="CTC_YuxiaNiu" w:date="2023-05-11T16:01:00Z">
        <w:r w:rsidR="006F7FEF">
          <w:rPr>
            <w:color w:val="000000"/>
          </w:rPr>
          <w:t>DAS</w:t>
        </w:r>
      </w:ins>
      <w:ins w:id="88" w:author="CTC_YuxiaNiu" w:date="2023-05-11T15:58:00Z">
        <w:r w:rsidRPr="00515E97">
          <w:rPr>
            <w:color w:val="000000"/>
          </w:rPr>
          <w:t>.</w:t>
        </w:r>
        <w:r>
          <w:rPr>
            <w:color w:val="000000"/>
          </w:rPr>
          <w:t>AnalyticsSerTimeCons</w:t>
        </w:r>
        <w:proofErr w:type="spellEnd"/>
        <w:r>
          <w:rPr>
            <w:color w:val="000000"/>
          </w:rPr>
          <w:t>, and</w:t>
        </w:r>
      </w:ins>
    </w:p>
    <w:p w14:paraId="18487C9D" w14:textId="5A33E90B" w:rsidR="004B2138" w:rsidRPr="0002406B" w:rsidRDefault="006F7FEF" w:rsidP="004B2138">
      <w:pPr>
        <w:pStyle w:val="B2"/>
        <w:rPr>
          <w:ins w:id="89" w:author="CTC_YuxiaNiu" w:date="2023-05-11T15:58:00Z"/>
          <w:lang w:val="en-US" w:eastAsia="zh-CN"/>
        </w:rPr>
      </w:pPr>
      <w:proofErr w:type="spellStart"/>
      <w:ins w:id="90" w:author="CTC_YuxiaNiu" w:date="2023-05-11T16:01:00Z">
        <w:r>
          <w:rPr>
            <w:color w:val="000000"/>
          </w:rPr>
          <w:t>DAS</w:t>
        </w:r>
      </w:ins>
      <w:ins w:id="91" w:author="CTC_YuxiaNiu" w:date="2023-05-11T15:58:00Z">
        <w:r w:rsidR="004B2138" w:rsidRPr="00515E97">
          <w:rPr>
            <w:color w:val="000000"/>
          </w:rPr>
          <w:t>.</w:t>
        </w:r>
        <w:r w:rsidR="004B2138">
          <w:rPr>
            <w:color w:val="000000"/>
          </w:rPr>
          <w:t>AnalyticsSerTime</w:t>
        </w:r>
        <w:r w:rsidR="004B2138">
          <w:rPr>
            <w:color w:val="000000"/>
            <w:lang w:eastAsia="zh-CN"/>
          </w:rPr>
          <w:t>Co</w:t>
        </w:r>
        <w:r w:rsidR="004B2138" w:rsidRPr="00C33356">
          <w:rPr>
            <w:color w:val="000000"/>
            <w:lang w:eastAsia="zh-CN"/>
          </w:rPr>
          <w:t>ns</w:t>
        </w:r>
        <w:r w:rsidR="004B2138" w:rsidRPr="00C33356">
          <w:t>.</w:t>
        </w:r>
        <w:r w:rsidR="004B2138" w:rsidRPr="00C33356">
          <w:rPr>
            <w:i/>
            <w:iCs/>
          </w:rPr>
          <w:t>AnalyticsID</w:t>
        </w:r>
        <w:proofErr w:type="spellEnd"/>
        <w:r w:rsidR="004B2138" w:rsidRPr="00C33356">
          <w:t>, where</w:t>
        </w:r>
        <w:r w:rsidR="004B2138" w:rsidRPr="00C33356">
          <w:rPr>
            <w:i/>
            <w:iCs/>
          </w:rPr>
          <w:t xml:space="preserve"> </w:t>
        </w:r>
        <w:proofErr w:type="spellStart"/>
        <w:r w:rsidR="004B2138" w:rsidRPr="00C33356">
          <w:rPr>
            <w:i/>
            <w:iCs/>
          </w:rPr>
          <w:t>AnalyticsID</w:t>
        </w:r>
        <w:proofErr w:type="spellEnd"/>
        <w:r w:rsidR="004B2138" w:rsidRPr="00C33356">
          <w:rPr>
            <w:i/>
          </w:rPr>
          <w:t xml:space="preserve"> </w:t>
        </w:r>
        <w:r w:rsidR="004B2138" w:rsidRPr="00C33356">
          <w:t xml:space="preserve">identifies </w:t>
        </w:r>
        <w:r w:rsidR="004B2138" w:rsidRPr="00C33356">
          <w:rPr>
            <w:lang w:eastAsia="zh-CN"/>
          </w:rPr>
          <w:t>the target type of analytics</w:t>
        </w:r>
        <w:r w:rsidR="004B2138" w:rsidRPr="00C33356">
          <w:rPr>
            <w:lang w:val="en-US"/>
          </w:rPr>
          <w:t>.</w:t>
        </w:r>
      </w:ins>
    </w:p>
    <w:p w14:paraId="2FE14C95" w14:textId="77777777" w:rsidR="004B2138" w:rsidRPr="00515E97" w:rsidRDefault="004B2138" w:rsidP="004B2138">
      <w:pPr>
        <w:pStyle w:val="B10"/>
        <w:rPr>
          <w:ins w:id="92" w:author="CTC_YuxiaNiu" w:date="2023-05-11T15:58:00Z"/>
          <w:color w:val="000000"/>
        </w:rPr>
      </w:pPr>
      <w:ins w:id="93" w:author="CTC_YuxiaNiu" w:date="2023-05-11T15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7143B6C9" w14:textId="77777777" w:rsidR="004B2138" w:rsidRPr="00515E97" w:rsidRDefault="004B2138" w:rsidP="004B2138">
      <w:pPr>
        <w:pStyle w:val="B10"/>
        <w:rPr>
          <w:ins w:id="94" w:author="CTC_YuxiaNiu" w:date="2023-05-11T15:58:00Z"/>
          <w:color w:val="000000"/>
        </w:rPr>
      </w:pPr>
      <w:ins w:id="95" w:author="CTC_YuxiaNiu" w:date="2023-05-11T15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DC821DF" w14:textId="77777777" w:rsidR="004B2138" w:rsidRDefault="004B2138" w:rsidP="004B2138">
      <w:pPr>
        <w:pStyle w:val="B10"/>
        <w:rPr>
          <w:ins w:id="96" w:author="CTC_YuxiaNiu" w:date="2023-05-11T15:58:00Z"/>
          <w:color w:val="000000"/>
        </w:rPr>
      </w:pPr>
      <w:ins w:id="97" w:author="CTC_YuxiaNiu" w:date="2023-05-11T15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1C854BC" w14:textId="77777777" w:rsidR="004B2138" w:rsidRPr="00CF1803" w:rsidDel="00A95A55" w:rsidRDefault="004B2138" w:rsidP="004B2138">
      <w:pPr>
        <w:pStyle w:val="B10"/>
        <w:rPr>
          <w:ins w:id="98" w:author="CTC_YuxiaNiu" w:date="2023-05-11T15:58:00Z"/>
          <w:del w:id="99" w:author="CTC_YuxiaNiu" w:date="2023-05-08T14:02:00Z"/>
          <w:color w:val="000000"/>
          <w:rPrChange w:id="100" w:author="CTC_YuxiaNiu" w:date="2023-05-11T15:34:00Z">
            <w:rPr>
              <w:ins w:id="101" w:author="CTC_YuxiaNiu" w:date="2023-05-11T15:58:00Z"/>
              <w:del w:id="102" w:author="CTC_YuxiaNiu" w:date="2023-05-08T14:02:00Z"/>
              <w:rFonts w:ascii="Courier New" w:hAnsi="Courier New" w:cs="Courier New"/>
              <w:sz w:val="16"/>
              <w:szCs w:val="16"/>
              <w:lang w:val="en"/>
            </w:rPr>
          </w:rPrChange>
        </w:rPr>
      </w:pPr>
      <w:proofErr w:type="spellStart"/>
      <w:ins w:id="103" w:author="CTC_YuxiaNiu" w:date="2023-05-11T15:58:00Z">
        <w:r>
          <w:rPr>
            <w:color w:val="000000"/>
          </w:rPr>
          <w:t>i</w:t>
        </w:r>
        <w:proofErr w:type="spellEnd"/>
        <w:r w:rsidRPr="00515E97">
          <w:rPr>
            <w:color w:val="000000"/>
          </w:rPr>
          <w:t>)</w:t>
        </w:r>
        <w:r w:rsidRPr="00515E97">
          <w:rPr>
            <w:color w:val="000000"/>
          </w:rPr>
          <w:tab/>
        </w:r>
        <w:r w:rsidRPr="003B1322">
          <w:rPr>
            <w:rFonts w:hint="eastAsia"/>
            <w:color w:val="000000"/>
          </w:rPr>
          <w:t>On</w:t>
        </w:r>
        <w:r w:rsidRPr="003B1322">
          <w:rPr>
            <w:color w:val="000000"/>
          </w:rPr>
          <w:t>e usage of this performance measurements is for performance assurance.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10F18" w14:textId="77777777" w:rsidR="00E865FE" w:rsidRDefault="00E865FE">
      <w:r>
        <w:separator/>
      </w:r>
    </w:p>
  </w:endnote>
  <w:endnote w:type="continuationSeparator" w:id="0">
    <w:p w14:paraId="3FBC2F54" w14:textId="77777777" w:rsidR="00E865FE" w:rsidRDefault="00E8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FE4C" w14:textId="77777777" w:rsidR="00E865FE" w:rsidRDefault="00E865FE">
      <w:r>
        <w:separator/>
      </w:r>
    </w:p>
  </w:footnote>
  <w:footnote w:type="continuationSeparator" w:id="0">
    <w:p w14:paraId="669F59AC" w14:textId="77777777" w:rsidR="00E865FE" w:rsidRDefault="00E8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0E63E9"/>
    <w:rsid w:val="001046C0"/>
    <w:rsid w:val="00113C64"/>
    <w:rsid w:val="001155E9"/>
    <w:rsid w:val="0013384D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1561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66995"/>
    <w:rsid w:val="003716BF"/>
    <w:rsid w:val="003740B4"/>
    <w:rsid w:val="00374DD4"/>
    <w:rsid w:val="003A6EAC"/>
    <w:rsid w:val="003B27FB"/>
    <w:rsid w:val="003B5948"/>
    <w:rsid w:val="003C121E"/>
    <w:rsid w:val="003C3320"/>
    <w:rsid w:val="003E1A36"/>
    <w:rsid w:val="004041FD"/>
    <w:rsid w:val="00410371"/>
    <w:rsid w:val="004209CA"/>
    <w:rsid w:val="004242F1"/>
    <w:rsid w:val="00435043"/>
    <w:rsid w:val="004B153B"/>
    <w:rsid w:val="004B2138"/>
    <w:rsid w:val="004B3EEF"/>
    <w:rsid w:val="004B75B7"/>
    <w:rsid w:val="004C404D"/>
    <w:rsid w:val="004C6BFF"/>
    <w:rsid w:val="004D2F74"/>
    <w:rsid w:val="004F3C9C"/>
    <w:rsid w:val="004F6C28"/>
    <w:rsid w:val="0051011D"/>
    <w:rsid w:val="00511633"/>
    <w:rsid w:val="005141D9"/>
    <w:rsid w:val="0051580D"/>
    <w:rsid w:val="00515863"/>
    <w:rsid w:val="00527A67"/>
    <w:rsid w:val="00542C0C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5F2BC8"/>
    <w:rsid w:val="005F3924"/>
    <w:rsid w:val="00621188"/>
    <w:rsid w:val="006257ED"/>
    <w:rsid w:val="0063285D"/>
    <w:rsid w:val="0064502B"/>
    <w:rsid w:val="00652AF9"/>
    <w:rsid w:val="00653DE4"/>
    <w:rsid w:val="00654684"/>
    <w:rsid w:val="006602A8"/>
    <w:rsid w:val="006607D5"/>
    <w:rsid w:val="00662D9F"/>
    <w:rsid w:val="00665C47"/>
    <w:rsid w:val="00683D9B"/>
    <w:rsid w:val="00695808"/>
    <w:rsid w:val="006B46FB"/>
    <w:rsid w:val="006B4A42"/>
    <w:rsid w:val="006E21FB"/>
    <w:rsid w:val="006E55B6"/>
    <w:rsid w:val="006F7FEF"/>
    <w:rsid w:val="00707148"/>
    <w:rsid w:val="007129B6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4B4B"/>
    <w:rsid w:val="007D6A07"/>
    <w:rsid w:val="007E04A2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E7402"/>
    <w:rsid w:val="008F3466"/>
    <w:rsid w:val="008F3789"/>
    <w:rsid w:val="008F686C"/>
    <w:rsid w:val="00906FF8"/>
    <w:rsid w:val="009148DE"/>
    <w:rsid w:val="00920F48"/>
    <w:rsid w:val="00941E30"/>
    <w:rsid w:val="00967698"/>
    <w:rsid w:val="009677A1"/>
    <w:rsid w:val="009704AD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14123"/>
    <w:rsid w:val="00A246B6"/>
    <w:rsid w:val="00A25262"/>
    <w:rsid w:val="00A26D69"/>
    <w:rsid w:val="00A30BEA"/>
    <w:rsid w:val="00A351A6"/>
    <w:rsid w:val="00A47E70"/>
    <w:rsid w:val="00A50CF0"/>
    <w:rsid w:val="00A631C8"/>
    <w:rsid w:val="00A676D3"/>
    <w:rsid w:val="00A7008A"/>
    <w:rsid w:val="00A71133"/>
    <w:rsid w:val="00A75EDD"/>
    <w:rsid w:val="00A7671C"/>
    <w:rsid w:val="00A95A55"/>
    <w:rsid w:val="00AA2CBC"/>
    <w:rsid w:val="00AA4812"/>
    <w:rsid w:val="00AA690D"/>
    <w:rsid w:val="00AB3C16"/>
    <w:rsid w:val="00AB7656"/>
    <w:rsid w:val="00AC44B4"/>
    <w:rsid w:val="00AC5820"/>
    <w:rsid w:val="00AD1CD8"/>
    <w:rsid w:val="00AD4726"/>
    <w:rsid w:val="00AE42BC"/>
    <w:rsid w:val="00AE70F1"/>
    <w:rsid w:val="00AF2482"/>
    <w:rsid w:val="00AF304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C5C"/>
    <w:rsid w:val="00BA3EC5"/>
    <w:rsid w:val="00BA51D9"/>
    <w:rsid w:val="00BB0248"/>
    <w:rsid w:val="00BB2A81"/>
    <w:rsid w:val="00BB5DFC"/>
    <w:rsid w:val="00BC724C"/>
    <w:rsid w:val="00BD279D"/>
    <w:rsid w:val="00BD6BB8"/>
    <w:rsid w:val="00C013F3"/>
    <w:rsid w:val="00C04390"/>
    <w:rsid w:val="00C0470D"/>
    <w:rsid w:val="00C10DF2"/>
    <w:rsid w:val="00C215A2"/>
    <w:rsid w:val="00C22ACD"/>
    <w:rsid w:val="00C33356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CF1803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4C68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934DF"/>
    <w:rsid w:val="00DB13AB"/>
    <w:rsid w:val="00DC6FBC"/>
    <w:rsid w:val="00DE34CF"/>
    <w:rsid w:val="00DE7409"/>
    <w:rsid w:val="00DF2BFA"/>
    <w:rsid w:val="00DF5EF2"/>
    <w:rsid w:val="00DF6A71"/>
    <w:rsid w:val="00DF6F85"/>
    <w:rsid w:val="00DF7A5A"/>
    <w:rsid w:val="00E13F3D"/>
    <w:rsid w:val="00E14C2B"/>
    <w:rsid w:val="00E34898"/>
    <w:rsid w:val="00E40DD8"/>
    <w:rsid w:val="00E430EE"/>
    <w:rsid w:val="00E461D2"/>
    <w:rsid w:val="00E566C3"/>
    <w:rsid w:val="00E865FE"/>
    <w:rsid w:val="00E924FA"/>
    <w:rsid w:val="00EA406F"/>
    <w:rsid w:val="00EB09B7"/>
    <w:rsid w:val="00EE7D7C"/>
    <w:rsid w:val="00EF2420"/>
    <w:rsid w:val="00EF3A6B"/>
    <w:rsid w:val="00F232BA"/>
    <w:rsid w:val="00F25D98"/>
    <w:rsid w:val="00F300FB"/>
    <w:rsid w:val="00F70265"/>
    <w:rsid w:val="00F76227"/>
    <w:rsid w:val="00F77B42"/>
    <w:rsid w:val="00F819FA"/>
    <w:rsid w:val="00FA0047"/>
    <w:rsid w:val="00FA0A7D"/>
    <w:rsid w:val="00FA4745"/>
    <w:rsid w:val="00FA58C0"/>
    <w:rsid w:val="00FB24AA"/>
    <w:rsid w:val="00FB6386"/>
    <w:rsid w:val="00FB69A2"/>
    <w:rsid w:val="00FC6FAF"/>
    <w:rsid w:val="00FC78DB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2188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52</cp:revision>
  <cp:lastPrinted>1899-12-31T23:00:00Z</cp:lastPrinted>
  <dcterms:created xsi:type="dcterms:W3CDTF">2020-02-03T08:32:00Z</dcterms:created>
  <dcterms:modified xsi:type="dcterms:W3CDTF">2023-05-12T08:38:00Z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